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R5-226719</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7.5F.1 ACS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 xml:space="preserve">R5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tc>
                <w:tcPr>
                  <w:tcW w:w="3686" w:type="dxa"/>
                  <w:shd w:val="pct30" w:color="FFFF00" w:fill="auto"/>
                </w:tcPr>
                <w:p>
                  <w:pPr>
                    <w:pStyle w:val="CRCoverPage"/>
                    <w:spacing w:after="0"/>
                    <w:rPr>
                      <w:noProof/>
                    </w:rPr>
                  </w:pPr>
                  <w:fldSimple w:instr=" DOCPROPERTY  RelatedWis  \* MERGEFORMAT ">
                    <w:r>
                      <w:rPr>
                        <w:noProof/>
                      </w:rPr>
                      <w:t xml:space="preserve">NR_unlic-UEConTest </w:t>
                    </w:r>
                  </w:fldSimple>
                </w:p>
              </w:tc>
            </w:tr>
          </w:tbl>
          <w:p>
            <w:pPr>
              <w:pStyle w:val="CRCoverPage"/>
              <w:spacing w:after="0"/>
              <w:ind w:left="100"/>
              <w:rPr>
                <w:noProof/>
              </w:rPr>
            </w:pP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Table is FFS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ACS based on agreed CR R5-224901 that NR-U test point selection shall be the same as for regular NR band.</w:t>
            </w:r>
          </w:p>
          <w:p>
            <w:pPr>
              <w:pStyle w:val="CRCoverPage"/>
              <w:spacing w:after="0"/>
              <w:rPr>
                <w:noProof/>
              </w:rPr>
            </w:pPr>
            <w:r>
              <w:rPr>
                <w:noProof/>
              </w:rPr>
              <w:t>Updated Editor’s notes. Deleted “- Test Configuration Table is FFS” and “- TP analysis is TBD”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7.5F.1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 – updated Editor’s note</w:t>
            </w:r>
          </w:p>
          <w:p>
            <w:pPr>
              <w:pStyle w:val="CRCoverPage"/>
              <w:spacing w:after="0"/>
              <w:ind w:left="100"/>
              <w:rPr>
                <w:noProof/>
                <w:highlight w:val="yellow"/>
              </w:rPr>
            </w:pPr>
            <w:r>
              <w:rPr>
                <w:noProof/>
                <w:highlight w:val="yellow"/>
              </w:rPr>
              <w:t>- Message contents and test procedure specific for NR-U is TBD</w:t>
            </w:r>
          </w:p>
          <w:p>
            <w:pPr>
              <w:pStyle w:val="CRCoverPage"/>
              <w:spacing w:after="0"/>
              <w:ind w:left="100"/>
              <w:rPr>
                <w:noProof/>
              </w:rPr>
            </w:pPr>
            <w:r>
              <w:rPr>
                <w:noProof/>
                <w:highlight w:val="yellow"/>
              </w:rPr>
              <w:t>- MU and TT for 5.925GHz &lt; f ≤ 7.125GHz is TBD</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r>
        <w:t>7.5F.1</w:t>
      </w:r>
      <w:r>
        <w:tab/>
        <w:t>Adjacent channel selectivity for shared spectrum channel access</w:t>
      </w:r>
    </w:p>
    <w:p>
      <w:pPr>
        <w:pStyle w:val="EditorsNote"/>
      </w:pPr>
      <w:r>
        <w:rPr>
          <w:rFonts w:eastAsia="TimesNewRomanPSMT"/>
          <w:lang w:eastAsia="fr-FR"/>
        </w:rPr>
        <w:t>Editor’s note: This clause is incomplete. The following aspects are either missing or not yet determined:</w:t>
      </w:r>
    </w:p>
    <w:p>
      <w:pPr>
        <w:pStyle w:val="EditorsNote"/>
        <w:rPr>
          <w:del w:id="2" w:author="Kevin Wang (QMC)" w:date="2022-10-31T21:10:00Z"/>
        </w:rPr>
      </w:pPr>
      <w:del w:id="3" w:author="Kevin Wang (QMC)" w:date="2022-10-31T21:10:00Z">
        <w:r>
          <w:delText>- Test Configuration Table is FFS</w:delText>
        </w:r>
      </w:del>
    </w:p>
    <w:p>
      <w:pPr>
        <w:pStyle w:val="EditorsNote"/>
      </w:pPr>
      <w:r>
        <w:t xml:space="preserve">- </w:t>
      </w:r>
      <w:bookmarkStart w:id="4" w:name="_Hlk119460388"/>
      <w:ins w:id="5" w:author="Kevin Wang (QMC)" w:date="2022-11-16T03:05:00Z">
        <w:r>
          <w:t>Message contents and test procedure specific for NR-U is TBD</w:t>
        </w:r>
      </w:ins>
      <w:bookmarkEnd w:id="4"/>
      <w:del w:id="6" w:author="Kevin Wang (QMC)" w:date="2022-11-16T03:05:00Z">
        <w:r>
          <w:delText>Message content for NS_53 is FFS</w:delText>
        </w:r>
      </w:del>
    </w:p>
    <w:p>
      <w:pPr>
        <w:pStyle w:val="EditorsNote"/>
        <w:rPr>
          <w:del w:id="7" w:author="Kevin Wang (QMC)" w:date="2022-10-31T21:10:00Z"/>
        </w:rPr>
      </w:pPr>
      <w:del w:id="8" w:author="Kevin Wang (QMC)" w:date="2022-10-31T21:10:00Z">
        <w:r>
          <w:delText>- TP analysis is TBD</w:delText>
        </w:r>
      </w:del>
    </w:p>
    <w:p>
      <w:pPr>
        <w:pStyle w:val="EditorsNote"/>
      </w:pPr>
      <w:r>
        <w:t xml:space="preserve">- </w:t>
      </w:r>
      <w:ins w:id="9" w:author="Kevin Wang (QMC)" w:date="2022-11-16T03:04:00Z">
        <w:r>
          <w:t xml:space="preserve">MU and </w:t>
        </w:r>
      </w:ins>
      <w:r>
        <w:t xml:space="preserve">TT for </w:t>
      </w:r>
      <w:r>
        <w:rPr>
          <w:rFonts w:cs="Arial"/>
          <w:szCs w:val="18"/>
        </w:rPr>
        <w:t>5</w:t>
      </w:r>
      <w:r>
        <w:t>.925GHz &lt; f ≤ 7.125GHz is TBD</w:t>
      </w:r>
    </w:p>
    <w:p>
      <w:pPr>
        <w:pStyle w:val="H6"/>
      </w:pPr>
      <w:r>
        <w:t>7.5F.1.1</w:t>
      </w:r>
      <w:r>
        <w:tab/>
        <w:t>Test purpose</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H6"/>
      </w:pPr>
      <w:r>
        <w:t>7.5F.1.2</w:t>
      </w:r>
      <w:r>
        <w:tab/>
        <w:t>Test applicability</w:t>
      </w:r>
    </w:p>
    <w:p>
      <w:r>
        <w:rPr>
          <w:lang w:eastAsia="fr-FR"/>
        </w:rPr>
        <w:t>This test case applies to all types of NR UE release 16 and forward that support NR standalone shared spectrum channel access</w:t>
      </w:r>
      <w:r>
        <w:t>.</w:t>
      </w:r>
    </w:p>
    <w:p>
      <w:pPr>
        <w:pStyle w:val="H6"/>
      </w:pPr>
      <w:r>
        <w:t>7.5F.1.3</w:t>
      </w:r>
      <w:r>
        <w:tab/>
        <w:t>Minimum conformance requirements</w:t>
      </w:r>
    </w:p>
    <w:p>
      <w:r>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pPr>
        <w:pStyle w:val="TH"/>
      </w:pPr>
      <w:r>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trPr>
        <w:tc>
          <w:tcPr>
            <w:tcW w:w="1487"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4124" w:type="dxa"/>
            <w:gridSpan w:val="4"/>
          </w:tcPr>
          <w:p>
            <w:pPr>
              <w:pStyle w:val="TAH"/>
            </w:pPr>
            <w:r>
              <w:t>Channel bandwidth</w:t>
            </w:r>
          </w:p>
        </w:tc>
      </w:tr>
      <w:tr>
        <w:trPr>
          <w:jc w:val="center"/>
        </w:trPr>
        <w:tc>
          <w:tcPr>
            <w:tcW w:w="1487"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031" w:type="dxa"/>
          </w:tcPr>
          <w:p>
            <w:pPr>
              <w:pStyle w:val="TAH"/>
            </w:pPr>
            <w:r>
              <w:t>20 MHz</w:t>
            </w:r>
          </w:p>
        </w:tc>
        <w:tc>
          <w:tcPr>
            <w:tcW w:w="1031" w:type="dxa"/>
          </w:tcPr>
          <w:p>
            <w:pPr>
              <w:pStyle w:val="TAH"/>
            </w:pPr>
            <w:r>
              <w:t>40 MHz</w:t>
            </w:r>
          </w:p>
        </w:tc>
        <w:tc>
          <w:tcPr>
            <w:tcW w:w="1031" w:type="dxa"/>
          </w:tcPr>
          <w:p>
            <w:pPr>
              <w:pStyle w:val="TAH"/>
            </w:pPr>
            <w:r>
              <w:t>60 MHz</w:t>
            </w:r>
          </w:p>
        </w:tc>
        <w:tc>
          <w:tcPr>
            <w:tcW w:w="1031" w:type="dxa"/>
          </w:tcPr>
          <w:p>
            <w:pPr>
              <w:pStyle w:val="TAH"/>
            </w:pPr>
            <w:r>
              <w:t>80 MHz</w:t>
            </w:r>
          </w:p>
        </w:tc>
      </w:tr>
      <w:tr>
        <w:trPr>
          <w:jc w:val="center"/>
        </w:trPr>
        <w:tc>
          <w:tcPr>
            <w:tcW w:w="1487" w:type="dxa"/>
            <w:shd w:val="clear" w:color="auto" w:fill="auto"/>
          </w:tcPr>
          <w:p>
            <w:pPr>
              <w:pStyle w:val="TAC"/>
            </w:pPr>
            <w:r>
              <w:t>ACS</w:t>
            </w:r>
          </w:p>
        </w:tc>
        <w:tc>
          <w:tcPr>
            <w:tcW w:w="907" w:type="dxa"/>
          </w:tcPr>
          <w:p>
            <w:pPr>
              <w:pStyle w:val="TAC"/>
            </w:pPr>
            <w:r>
              <w:t>dB</w:t>
            </w:r>
          </w:p>
        </w:tc>
        <w:tc>
          <w:tcPr>
            <w:tcW w:w="1031" w:type="dxa"/>
          </w:tcPr>
          <w:p>
            <w:pPr>
              <w:pStyle w:val="TAC"/>
            </w:pPr>
            <w:r>
              <w:t>24</w:t>
            </w:r>
          </w:p>
        </w:tc>
        <w:tc>
          <w:tcPr>
            <w:tcW w:w="1031" w:type="dxa"/>
          </w:tcPr>
          <w:p>
            <w:pPr>
              <w:pStyle w:val="TAC"/>
            </w:pPr>
            <w:r>
              <w:t>21</w:t>
            </w:r>
          </w:p>
        </w:tc>
        <w:tc>
          <w:tcPr>
            <w:tcW w:w="1031" w:type="dxa"/>
          </w:tcPr>
          <w:p>
            <w:pPr>
              <w:pStyle w:val="TAC"/>
            </w:pPr>
            <w:r>
              <w:t>19.2</w:t>
            </w:r>
          </w:p>
        </w:tc>
        <w:tc>
          <w:tcPr>
            <w:tcW w:w="1031" w:type="dxa"/>
          </w:tcPr>
          <w:p>
            <w:pPr>
              <w:pStyle w:val="TAC"/>
            </w:pPr>
            <w:r>
              <w:t>18</w:t>
            </w:r>
          </w:p>
        </w:tc>
      </w:tr>
    </w:tbl>
    <w:p/>
    <w:p>
      <w:pPr>
        <w:pStyle w:val="TH"/>
      </w:pPr>
      <w:r>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trPr>
        <w:tc>
          <w:tcPr>
            <w:tcW w:w="1483"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11" w:type="dxa"/>
            <w:gridSpan w:val="4"/>
          </w:tcPr>
          <w:p>
            <w:pPr>
              <w:pStyle w:val="TAH"/>
            </w:pPr>
            <w:r>
              <w:t>Channel bandwidth</w:t>
            </w:r>
          </w:p>
        </w:tc>
      </w:tr>
      <w:tr>
        <w:trPr>
          <w:jc w:val="center"/>
        </w:trPr>
        <w:tc>
          <w:tcPr>
            <w:tcW w:w="1483"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3" w:type="dxa"/>
          </w:tcPr>
          <w:p>
            <w:pPr>
              <w:pStyle w:val="TAH"/>
            </w:pPr>
            <w:r>
              <w:t>60 MHz</w:t>
            </w:r>
          </w:p>
        </w:tc>
        <w:tc>
          <w:tcPr>
            <w:tcW w:w="1303" w:type="dxa"/>
          </w:tcPr>
          <w:p>
            <w:pPr>
              <w:pStyle w:val="TAH"/>
            </w:pPr>
            <w:r>
              <w:t>80 MHz</w:t>
            </w:r>
          </w:p>
        </w:tc>
      </w:tr>
      <w:tr>
        <w:trPr>
          <w:jc w:val="center"/>
        </w:trPr>
        <w:tc>
          <w:tcPr>
            <w:tcW w:w="1483" w:type="dxa"/>
            <w:shd w:val="clear" w:color="auto" w:fill="auto"/>
          </w:tcPr>
          <w:p>
            <w:pPr>
              <w:pStyle w:val="TAC"/>
            </w:pPr>
            <w:r>
              <w:t>Power in transmission bandwidth configuration</w:t>
            </w:r>
          </w:p>
        </w:tc>
        <w:tc>
          <w:tcPr>
            <w:tcW w:w="907" w:type="dxa"/>
          </w:tcPr>
          <w:p>
            <w:pPr>
              <w:pStyle w:val="TAC"/>
            </w:pPr>
            <w:r>
              <w:t>dBm</w:t>
            </w:r>
          </w:p>
        </w:tc>
        <w:tc>
          <w:tcPr>
            <w:tcW w:w="5211" w:type="dxa"/>
            <w:gridSpan w:val="4"/>
          </w:tcPr>
          <w:p>
            <w:pPr>
              <w:pStyle w:val="TAC"/>
            </w:pPr>
            <w:r>
              <w:t>REFSENS + 14 dB</w:t>
            </w:r>
          </w:p>
        </w:tc>
      </w:tr>
      <w:tr>
        <w:trPr>
          <w:jc w:val="center"/>
        </w:trPr>
        <w:tc>
          <w:tcPr>
            <w:tcW w:w="1483" w:type="dxa"/>
            <w:shd w:val="clear" w:color="auto" w:fill="auto"/>
          </w:tcPr>
          <w:p>
            <w:pPr>
              <w:pStyle w:val="TAC"/>
            </w:pPr>
            <w:proofErr w:type="spellStart"/>
            <w:r>
              <w:t>P</w:t>
            </w:r>
            <w:r>
              <w:rPr>
                <w:vertAlign w:val="subscript"/>
              </w:rPr>
              <w:t>interferer</w:t>
            </w:r>
            <w:proofErr w:type="spellEnd"/>
          </w:p>
        </w:tc>
        <w:tc>
          <w:tcPr>
            <w:tcW w:w="907" w:type="dxa"/>
          </w:tcPr>
          <w:p>
            <w:pPr>
              <w:pStyle w:val="TAC"/>
            </w:pPr>
            <w:r>
              <w:t>dBm</w:t>
            </w:r>
          </w:p>
        </w:tc>
        <w:tc>
          <w:tcPr>
            <w:tcW w:w="1302" w:type="dxa"/>
          </w:tcPr>
          <w:p>
            <w:pPr>
              <w:pStyle w:val="TAC"/>
            </w:pPr>
            <w:r>
              <w:t>REFSENS + 36.5 dB</w:t>
            </w:r>
          </w:p>
        </w:tc>
        <w:tc>
          <w:tcPr>
            <w:tcW w:w="1303" w:type="dxa"/>
          </w:tcPr>
          <w:p>
            <w:pPr>
              <w:pStyle w:val="TAC"/>
            </w:pPr>
            <w:r>
              <w:t>REFSENS + 33.5 dB</w:t>
            </w:r>
          </w:p>
        </w:tc>
        <w:tc>
          <w:tcPr>
            <w:tcW w:w="1303" w:type="dxa"/>
          </w:tcPr>
          <w:p>
            <w:pPr>
              <w:pStyle w:val="TAC"/>
            </w:pPr>
            <w:r>
              <w:t>REFSENS + 31.7 dB</w:t>
            </w:r>
          </w:p>
        </w:tc>
        <w:tc>
          <w:tcPr>
            <w:tcW w:w="1303" w:type="dxa"/>
          </w:tcPr>
          <w:p>
            <w:pPr>
              <w:pStyle w:val="TAC"/>
            </w:pPr>
            <w:r>
              <w:t>REFSENS + 30.5 dB</w:t>
            </w:r>
          </w:p>
        </w:tc>
      </w:tr>
      <w:tr>
        <w:trPr>
          <w:jc w:val="center"/>
        </w:trPr>
        <w:tc>
          <w:tcPr>
            <w:tcW w:w="1483" w:type="dxa"/>
            <w:shd w:val="clear" w:color="auto" w:fill="auto"/>
          </w:tcPr>
          <w:p>
            <w:pPr>
              <w:pStyle w:val="TAC"/>
            </w:pPr>
            <w:proofErr w:type="spellStart"/>
            <w:r>
              <w:t>BW</w:t>
            </w:r>
            <w:r>
              <w:rPr>
                <w:vertAlign w:val="subscript"/>
              </w:rPr>
              <w:t>interferer</w:t>
            </w:r>
            <w:proofErr w:type="spellEnd"/>
          </w:p>
        </w:tc>
        <w:tc>
          <w:tcPr>
            <w:tcW w:w="907" w:type="dxa"/>
          </w:tcPr>
          <w:p>
            <w:pPr>
              <w:pStyle w:val="TAC"/>
            </w:pPr>
            <w:r>
              <w:t>MHz</w:t>
            </w:r>
          </w:p>
        </w:tc>
        <w:tc>
          <w:tcPr>
            <w:tcW w:w="5211" w:type="dxa"/>
            <w:gridSpan w:val="4"/>
          </w:tcPr>
          <w:p>
            <w:pPr>
              <w:pStyle w:val="TAC"/>
            </w:pPr>
            <w:r>
              <w:t>20</w:t>
            </w:r>
          </w:p>
        </w:tc>
      </w:tr>
      <w:tr>
        <w:trPr>
          <w:jc w:val="center"/>
        </w:trPr>
        <w:tc>
          <w:tcPr>
            <w:tcW w:w="1483" w:type="dxa"/>
            <w:shd w:val="clear" w:color="auto" w:fill="auto"/>
          </w:tcPr>
          <w:p>
            <w:pPr>
              <w:pStyle w:val="TAC"/>
            </w:pPr>
            <w:proofErr w:type="spellStart"/>
            <w:r>
              <w:t>F</w:t>
            </w:r>
            <w:r>
              <w:rPr>
                <w:vertAlign w:val="subscript"/>
              </w:rPr>
              <w:t>interferer</w:t>
            </w:r>
            <w:proofErr w:type="spellEnd"/>
            <w:r>
              <w:t xml:space="preserve"> (offset)</w:t>
            </w:r>
          </w:p>
        </w:tc>
        <w:tc>
          <w:tcPr>
            <w:tcW w:w="907" w:type="dxa"/>
          </w:tcPr>
          <w:p>
            <w:pPr>
              <w:pStyle w:val="TAC"/>
            </w:pPr>
            <w:r>
              <w:t>MHz</w:t>
            </w:r>
          </w:p>
        </w:tc>
        <w:tc>
          <w:tcPr>
            <w:tcW w:w="5211" w:type="dxa"/>
            <w:gridSpan w:val="4"/>
            <w:vAlign w:val="center"/>
          </w:tcPr>
          <w:p>
            <w:pPr>
              <w:pStyle w:val="TAC"/>
            </w:pPr>
            <w:r>
              <w:t>20 / -20</w:t>
            </w:r>
          </w:p>
        </w:tc>
      </w:tr>
      <w:tr>
        <w:trPr>
          <w:jc w:val="center"/>
        </w:trPr>
        <w:tc>
          <w:tcPr>
            <w:tcW w:w="7601"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at the minimum UL configuration specified in Table 7.3</w:t>
            </w:r>
            <w:ins w:id="10" w:author="Kevin Wang (QMC)" w:date="2022-10-31T19:37:00Z">
              <w:r>
                <w:t>F</w:t>
              </w:r>
            </w:ins>
            <w:r>
              <w:t xml:space="preserve">.2-3 with </w:t>
            </w:r>
            <w:proofErr w:type="spellStart"/>
            <w:r>
              <w:t>P</w:t>
            </w:r>
            <w:r>
              <w:rPr>
                <w:vertAlign w:val="subscript"/>
              </w:rPr>
              <w:t>CMAX_L,f,c</w:t>
            </w:r>
            <w:proofErr w:type="spellEnd"/>
            <w:r>
              <w:rPr>
                <w:vertAlign w:val="subscript"/>
              </w:rPr>
              <w:t xml:space="preserve"> </w:t>
            </w:r>
            <w:r>
              <w:t>defined in clause 6.2.4.</w:t>
            </w:r>
          </w:p>
          <w:p>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2.65pt" o:ole="">
                  <v:imagedata r:id="rId12" o:title=""/>
                </v:shape>
                <o:OLEObject Type="Embed" ProgID="Equation.3" ShapeID="_x0000_i1025" DrawAspect="Content" ObjectID="_1730073926"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3:</w:t>
            </w:r>
            <w:r>
              <w:tab/>
              <w:t>The interferer consists of the RMC specified in Annexes A.3.2.2 and A.3.3.2 with one sided dynamic OCNG Pattern OP.1 FDD/TDD for the DL-signal as described in Annex A.5.1.1/A.5.2.1.</w:t>
            </w:r>
          </w:p>
        </w:tc>
      </w:tr>
    </w:tbl>
    <w:p/>
    <w:p>
      <w:r>
        <w:t>The normative reference for this requirement is TS 38.101-1 [2] clause 7.5F.1.</w:t>
      </w:r>
    </w:p>
    <w:p>
      <w:pPr>
        <w:pStyle w:val="H6"/>
      </w:pPr>
      <w:r>
        <w:lastRenderedPageBreak/>
        <w:t>7.5F.1.4</w:t>
      </w:r>
      <w:r>
        <w:tab/>
        <w:t>Test description</w:t>
      </w:r>
    </w:p>
    <w:p>
      <w:pPr>
        <w:pStyle w:val="H6"/>
      </w:pPr>
      <w:r>
        <w:t>7.5F.1.4.1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w:t>
      </w:r>
      <w:proofErr w:type="gramStart"/>
      <w:r>
        <w:t>1..</w:t>
      </w:r>
      <w:proofErr w:type="gramEnd"/>
      <w:r>
        <w:t>4.1-1. The details of the uplink and downlink reference measurement channels (RMC) are specified in Annexes A.2 and A.3. Configuration of PDSCH and PDCCH before measurement are specified in Annex C.2.</w:t>
      </w:r>
    </w:p>
    <w:p>
      <w:pPr>
        <w:pStyle w:val="TH"/>
        <w:rPr>
          <w:lang w:eastAsia="zh-CN"/>
        </w:rPr>
      </w:pPr>
      <w:r>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1"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2" w:author="Kevin Wang (QMC)" w:date="2022-10-31T20:49:00Z"/>
              </w:rPr>
            </w:pPr>
            <w:ins w:id="13" w:author="Kevin Wang (QMC)" w:date="2022-10-31T20:49:00Z">
              <w:r>
                <w:t>Default Conditions</w:t>
              </w:r>
            </w:ins>
          </w:p>
        </w:tc>
      </w:tr>
      <w:tr>
        <w:trPr>
          <w:cantSplit/>
          <w:jc w:val="center"/>
          <w:ins w:id="14"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15" w:author="Kevin Wang (QMC)" w:date="2022-10-31T20:49:00Z"/>
              </w:rPr>
            </w:pPr>
            <w:ins w:id="16" w:author="Kevin Wang (QMC)" w:date="2022-10-31T20:49: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17" w:author="Kevin Wang (QMC)" w:date="2022-10-31T20:49:00Z"/>
              </w:rPr>
            </w:pPr>
            <w:ins w:id="18" w:author="Kevin Wang (QMC)" w:date="2022-10-31T20:49:00Z">
              <w:r>
                <w:t>Normal</w:t>
              </w:r>
            </w:ins>
          </w:p>
        </w:tc>
      </w:tr>
      <w:tr>
        <w:trPr>
          <w:cantSplit/>
          <w:jc w:val="center"/>
          <w:ins w:id="19"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0" w:author="Kevin Wang (QMC)" w:date="2022-10-31T20:49:00Z"/>
              </w:rPr>
            </w:pPr>
            <w:ins w:id="21" w:author="Kevin Wang (QMC)" w:date="2022-10-31T20:49: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2" w:author="Kevin Wang (QMC)" w:date="2022-10-31T20:49:00Z"/>
              </w:rPr>
            </w:pPr>
            <w:proofErr w:type="spellStart"/>
            <w:ins w:id="23" w:author="Kevin Wang (QMC)" w:date="2022-10-31T20:49:00Z">
              <w:r>
                <w:rPr>
                  <w:lang w:eastAsia="zh-CN"/>
                </w:rPr>
                <w:t>Mid range</w:t>
              </w:r>
              <w:proofErr w:type="spellEnd"/>
            </w:ins>
          </w:p>
        </w:tc>
      </w:tr>
      <w:tr>
        <w:trPr>
          <w:cantSplit/>
          <w:jc w:val="center"/>
          <w:ins w:id="24"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5" w:author="Kevin Wang (QMC)" w:date="2022-10-31T20:49:00Z"/>
              </w:rPr>
            </w:pPr>
            <w:ins w:id="26" w:author="Kevin Wang (QMC)" w:date="2022-10-31T20:49: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7" w:author="Kevin Wang (QMC)" w:date="2022-10-31T20:49:00Z"/>
              </w:rPr>
            </w:pPr>
            <w:ins w:id="28" w:author="Kevin Wang (QMC)" w:date="2022-10-31T20:49:00Z">
              <w:r>
                <w:t>Lowest, Mid, Highest</w:t>
              </w:r>
            </w:ins>
          </w:p>
          <w:p>
            <w:pPr>
              <w:pStyle w:val="TAL"/>
              <w:rPr>
                <w:ins w:id="29" w:author="Kevin Wang (QMC)" w:date="2022-10-31T20:49:00Z"/>
              </w:rPr>
            </w:pPr>
          </w:p>
        </w:tc>
      </w:tr>
      <w:tr>
        <w:trPr>
          <w:cantSplit/>
          <w:jc w:val="center"/>
          <w:ins w:id="30"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1" w:author="Kevin Wang (QMC)" w:date="2022-10-31T20:49:00Z"/>
              </w:rPr>
            </w:pPr>
            <w:ins w:id="32" w:author="Kevin Wang (QMC)" w:date="2022-10-31T20:49:00Z">
              <w:r>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33" w:author="Kevin Wang (QMC)" w:date="2022-10-31T20:49:00Z"/>
              </w:rPr>
            </w:pPr>
            <w:ins w:id="34" w:author="Kevin Wang (QMC)" w:date="2022-10-31T20:49:00Z">
              <w:r>
                <w:t>Lowest</w:t>
              </w:r>
            </w:ins>
          </w:p>
        </w:tc>
      </w:tr>
      <w:tr>
        <w:trPr>
          <w:cantSplit/>
          <w:jc w:val="center"/>
          <w:ins w:id="35"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36" w:author="Kevin Wang (QMC)" w:date="2022-10-31T20:49:00Z"/>
              </w:rPr>
            </w:pPr>
            <w:ins w:id="37" w:author="Kevin Wang (QMC)" w:date="2022-10-31T20:49:00Z">
              <w:r>
                <w:t>Test Parameters</w:t>
              </w:r>
            </w:ins>
          </w:p>
        </w:tc>
      </w:tr>
      <w:tr>
        <w:trPr>
          <w:jc w:val="center"/>
          <w:ins w:id="38" w:author="Kevin Wang (QMC)" w:date="2022-10-31T20:49:00Z"/>
        </w:trPr>
        <w:tc>
          <w:tcPr>
            <w:tcW w:w="971" w:type="dxa"/>
            <w:tcBorders>
              <w:top w:val="single" w:sz="4" w:space="0" w:color="auto"/>
              <w:left w:val="single" w:sz="4" w:space="0" w:color="auto"/>
              <w:bottom w:val="single" w:sz="4" w:space="0" w:color="auto"/>
              <w:right w:val="single" w:sz="4" w:space="0" w:color="auto"/>
            </w:tcBorders>
          </w:tcPr>
          <w:p>
            <w:pPr>
              <w:pStyle w:val="TAL"/>
              <w:rPr>
                <w:ins w:id="39" w:author="Kevin Wang (QMC)" w:date="2022-10-31T20:49: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40" w:author="Kevin Wang (QMC)" w:date="2022-10-31T20:49:00Z"/>
              </w:rPr>
            </w:pPr>
            <w:ins w:id="41" w:author="Kevin Wang (QMC)" w:date="2022-10-31T20:49: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42" w:author="Kevin Wang (QMC)" w:date="2022-10-31T20:49:00Z"/>
              </w:rPr>
            </w:pPr>
            <w:ins w:id="43" w:author="Kevin Wang (QMC)" w:date="2022-10-31T20:49:00Z">
              <w:r>
                <w:t>Uplink Configuration</w:t>
              </w:r>
            </w:ins>
          </w:p>
        </w:tc>
      </w:tr>
      <w:tr>
        <w:trPr>
          <w:cantSplit/>
          <w:jc w:val="center"/>
          <w:ins w:id="44" w:author="Kevin Wang (QMC)" w:date="2022-10-31T20:49: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45" w:author="Kevin Wang (QMC)" w:date="2022-10-31T20:49:00Z"/>
              </w:rPr>
            </w:pPr>
            <w:ins w:id="46" w:author="Kevin Wang (QMC)" w:date="2022-10-31T20:49: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47" w:author="Kevin Wang (QMC)" w:date="2022-10-31T20:49:00Z"/>
              </w:rPr>
            </w:pPr>
            <w:proofErr w:type="spellStart"/>
            <w:ins w:id="48" w:author="Kevin Wang (QMC)" w:date="2022-10-31T20:49: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49" w:author="Kevin Wang (QMC)" w:date="2022-10-31T20:49:00Z"/>
              </w:rPr>
            </w:pPr>
            <w:ins w:id="50" w:author="Kevin Wang (QMC)" w:date="2022-10-31T20:49: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51" w:author="Kevin Wang (QMC)" w:date="2022-10-31T20:49:00Z"/>
              </w:rPr>
            </w:pPr>
            <w:proofErr w:type="spellStart"/>
            <w:ins w:id="52" w:author="Kevin Wang (QMC)" w:date="2022-10-31T20:49: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53" w:author="Kevin Wang (QMC)" w:date="2022-10-31T20:49:00Z"/>
              </w:rPr>
            </w:pPr>
            <w:ins w:id="54" w:author="Kevin Wang (QMC)" w:date="2022-10-31T20:49:00Z">
              <w:r>
                <w:t>RB allocation</w:t>
              </w:r>
            </w:ins>
          </w:p>
        </w:tc>
      </w:tr>
      <w:tr>
        <w:trPr>
          <w:jc w:val="center"/>
          <w:ins w:id="55" w:author="Kevin Wang (QMC)" w:date="2022-10-31T20:49:00Z"/>
        </w:trPr>
        <w:tc>
          <w:tcPr>
            <w:tcW w:w="971" w:type="dxa"/>
            <w:tcBorders>
              <w:top w:val="single" w:sz="4" w:space="0" w:color="auto"/>
              <w:left w:val="single" w:sz="4" w:space="0" w:color="auto"/>
              <w:bottom w:val="single" w:sz="4" w:space="0" w:color="auto"/>
              <w:right w:val="single" w:sz="4" w:space="0" w:color="auto"/>
            </w:tcBorders>
          </w:tcPr>
          <w:p>
            <w:pPr>
              <w:pStyle w:val="TAH"/>
              <w:rPr>
                <w:ins w:id="56" w:author="Kevin Wang (QMC)" w:date="2022-10-31T20:49:00Z"/>
              </w:rPr>
            </w:pPr>
            <w:ins w:id="57" w:author="Kevin Wang (QMC)" w:date="2022-10-31T20:49:00Z">
              <w:r>
                <w:t>1</w:t>
              </w:r>
            </w:ins>
          </w:p>
        </w:tc>
        <w:tc>
          <w:tcPr>
            <w:tcW w:w="1890" w:type="dxa"/>
            <w:tcBorders>
              <w:top w:val="single" w:sz="4" w:space="0" w:color="auto"/>
              <w:left w:val="single" w:sz="4" w:space="0" w:color="auto"/>
              <w:right w:val="single" w:sz="4" w:space="0" w:color="auto"/>
            </w:tcBorders>
          </w:tcPr>
          <w:p>
            <w:pPr>
              <w:pStyle w:val="TAH"/>
              <w:rPr>
                <w:ins w:id="58" w:author="Kevin Wang (QMC)" w:date="2022-10-31T20:49:00Z"/>
              </w:rPr>
            </w:pPr>
            <w:ins w:id="59" w:author="Kevin Wang (QMC)" w:date="2022-10-31T20:49: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60" w:author="Kevin Wang (QMC)" w:date="2022-10-31T20:49:00Z"/>
              </w:rPr>
            </w:pPr>
            <w:ins w:id="61" w:author="Kevin Wang (QMC)" w:date="2022-10-31T20:49: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62" w:author="Kevin Wang (QMC)" w:date="2022-10-31T20:49:00Z"/>
              </w:rPr>
            </w:pPr>
            <w:ins w:id="63" w:author="Kevin Wang (QMC)" w:date="2022-10-31T20:49: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64" w:author="Kevin Wang (QMC)" w:date="2022-10-31T20:49:00Z"/>
              </w:rPr>
            </w:pPr>
            <w:ins w:id="65" w:author="Kevin Wang (QMC)" w:date="2022-10-31T20:49:00Z">
              <w:r>
                <w:rPr>
                  <w:lang w:eastAsia="zh-CN"/>
                </w:rPr>
                <w:t>NOTE 1</w:t>
              </w:r>
            </w:ins>
          </w:p>
        </w:tc>
      </w:tr>
      <w:tr>
        <w:trPr>
          <w:cantSplit/>
          <w:jc w:val="center"/>
          <w:ins w:id="66"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67" w:author="Kevin Wang (QMC)" w:date="2022-10-31T20:49:00Z"/>
                <w:lang w:eastAsia="zh-CN"/>
              </w:rPr>
            </w:pPr>
            <w:ins w:id="68" w:author="Kevin Wang (QMC)" w:date="2022-10-31T20:49:00Z">
              <w:r>
                <w:rPr>
                  <w:lang w:eastAsia="zh-CN"/>
                </w:rPr>
                <w:t>NOTE 1:</w:t>
              </w:r>
              <w:r>
                <w:rPr>
                  <w:lang w:eastAsia="zh-CN"/>
                </w:rPr>
                <w:tab/>
                <w:t xml:space="preserve">The specific configuration of uplink and downlink are defined in </w:t>
              </w:r>
            </w:ins>
            <w:ins w:id="69" w:author="Kevin Wang (QMC)" w:date="2022-10-31T23:06:00Z">
              <w:r>
                <w:rPr>
                  <w:lang w:eastAsia="zh-CN"/>
                </w:rPr>
                <w:t>Table 7.3F.2.4.1-2 and Table 7.3F.2.4.1-3</w:t>
              </w:r>
            </w:ins>
            <w:ins w:id="70" w:author="Kevin Wang (QMC)" w:date="2022-10-31T20:49:00Z">
              <w:r>
                <w:rPr>
                  <w:lang w:eastAsia="zh-CN"/>
                </w:rPr>
                <w:t>.</w:t>
              </w:r>
            </w:ins>
          </w:p>
          <w:p>
            <w:pPr>
              <w:pStyle w:val="TAN"/>
              <w:rPr>
                <w:ins w:id="71" w:author="Kevin Wang (QMC)" w:date="2022-10-31T20:49:00Z"/>
              </w:rPr>
            </w:pPr>
            <w:ins w:id="72" w:author="Kevin Wang (QMC)" w:date="2022-10-31T20:49:00Z">
              <w:r>
                <w:rPr>
                  <w:lang w:eastAsia="zh-CN"/>
                </w:rPr>
                <w:t>NOTE 2:</w:t>
              </w:r>
              <w:r>
                <w:rPr>
                  <w:lang w:eastAsia="zh-CN"/>
                </w:rPr>
                <w:tab/>
                <w:t>In a band where UE supports 4Rx, the test shall be performed only with 4Rx antennas ports connected and 4Rx REFSENS requirement (Table 7.3</w:t>
              </w:r>
            </w:ins>
            <w:ins w:id="73" w:author="Kevin Wang (QMC)" w:date="2022-10-31T20:53:00Z">
              <w:r>
                <w:rPr>
                  <w:lang w:eastAsia="zh-CN"/>
                </w:rPr>
                <w:t>F</w:t>
              </w:r>
            </w:ins>
            <w:ins w:id="74" w:author="Kevin Wang (QMC)" w:date="2022-10-31T20:49:00Z">
              <w:r>
                <w:rPr>
                  <w:lang w:eastAsia="zh-CN"/>
                </w:rPr>
                <w:t>.2.5-2) is used in the test requirements.</w:t>
              </w:r>
            </w:ins>
          </w:p>
        </w:tc>
      </w:tr>
    </w:tbl>
    <w:p>
      <w:pPr>
        <w:pStyle w:val="B1"/>
        <w:rPr>
          <w:del w:id="75" w:author="Kevin Wang (QMC)" w:date="2022-10-31T20:49:00Z"/>
        </w:rPr>
      </w:pPr>
      <w:del w:id="76" w:author="Kevin Wang (QMC)" w:date="2022-10-31T20:49:00Z">
        <w:r>
          <w:delText>FFS</w:delText>
        </w:r>
      </w:del>
    </w:p>
    <w:p>
      <w:pPr>
        <w:rPr>
          <w:ins w:id="77" w:author="Kevin Wang (QMC)" w:date="2022-10-31T20:49:00Z"/>
        </w:rPr>
      </w:pP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C.3.1, and uplink signals according to Annex G.0, G.1, G.2, G.3.1.</w:t>
      </w:r>
    </w:p>
    <w:p>
      <w:pPr>
        <w:pStyle w:val="B1"/>
      </w:pPr>
      <w:r>
        <w:t>4.</w:t>
      </w:r>
      <w:r>
        <w:tab/>
        <w:t>The DL and UL Reference Measurement channels are set according to Table 7.5F.1.4.1-1.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w:t>
      </w:r>
      <w:proofErr w:type="gramStart"/>
      <w:r>
        <w:t>content</w:t>
      </w:r>
      <w:proofErr w:type="gramEnd"/>
      <w:r>
        <w:t xml:space="preserve"> are defined in clause 7.5F.1.4.3.</w:t>
      </w:r>
    </w:p>
    <w:p>
      <w:pPr>
        <w:pStyle w:val="H6"/>
      </w:pPr>
      <w:r>
        <w:t>7.5F.1.4.2</w:t>
      </w:r>
      <w:r>
        <w:tab/>
        <w:t>Test procedure</w:t>
      </w:r>
    </w:p>
    <w:p>
      <w:pPr>
        <w:pStyle w:val="B1"/>
      </w:pPr>
      <w:r>
        <w:t>1.</w:t>
      </w:r>
      <w:r>
        <w:tab/>
        <w:t>SS transmits PDSCH via PDCCH DCI format [1_1] for C_RNTI to transmit the DL RMC according to Table 7.5F.1.4.1-1. The SS sends downlink MAC padding bits on the DL RMC.</w:t>
      </w:r>
    </w:p>
    <w:p>
      <w:pPr>
        <w:pStyle w:val="B1"/>
      </w:pPr>
      <w:r>
        <w:t>2.</w:t>
      </w:r>
      <w:r>
        <w:tab/>
        <w:t>SS sends uplink scheduling information for each UL HARQ process via PDCCH DCI format [0_1] for C_RNTI to schedule the UL RMC according to Table 7.5F.1.4.1-1. Since the UL has no payload and no loopback data to send the UE sends uplink MAC padding bits on the UL RMC.</w:t>
      </w:r>
    </w:p>
    <w:p>
      <w:pPr>
        <w:pStyle w:val="B1"/>
      </w:pPr>
      <w:r>
        <w:t>3.</w:t>
      </w:r>
      <w:r>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lastRenderedPageBreak/>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w:t>
      </w:r>
      <w:r>
        <w:rPr>
          <w:lang w:eastAsia="zh-CN"/>
        </w:rPr>
        <w:t>, and the Test system relative power measurement uncertainty is specified in Table F.1.3-1</w:t>
      </w:r>
      <w:r>
        <w:t>.</w:t>
      </w:r>
    </w:p>
    <w:p>
      <w:pPr>
        <w:pStyle w:val="B1"/>
      </w:pPr>
      <w:r>
        <w:t>4.</w:t>
      </w:r>
      <w:r>
        <w:tab/>
        <w:t>Set the Interferer signal level to the value as defined in Table 7.5F.1.5-2 and frequency below the wanted signal, using a modulated interferer bandwidth as defined in Annex D.</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7.5F.1.4.3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6"/>
      </w:pPr>
      <w:r>
        <w:t>7.5F.1.5</w:t>
      </w:r>
      <w:r>
        <w:tab/>
        <w:t>Test requirement</w:t>
      </w:r>
    </w:p>
    <w:p>
      <w:r>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pPr>
        <w:pStyle w:val="TH"/>
      </w:pPr>
      <w:r>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trPr>
        <w:tc>
          <w:tcPr>
            <w:tcW w:w="1487"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4124" w:type="dxa"/>
            <w:gridSpan w:val="4"/>
          </w:tcPr>
          <w:p>
            <w:pPr>
              <w:pStyle w:val="TAH"/>
            </w:pPr>
            <w:r>
              <w:t>Channel bandwidth</w:t>
            </w:r>
          </w:p>
        </w:tc>
      </w:tr>
      <w:tr>
        <w:trPr>
          <w:jc w:val="center"/>
        </w:trPr>
        <w:tc>
          <w:tcPr>
            <w:tcW w:w="1487"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031" w:type="dxa"/>
          </w:tcPr>
          <w:p>
            <w:pPr>
              <w:pStyle w:val="TAH"/>
            </w:pPr>
            <w:r>
              <w:t>20 MHz</w:t>
            </w:r>
          </w:p>
        </w:tc>
        <w:tc>
          <w:tcPr>
            <w:tcW w:w="1031" w:type="dxa"/>
          </w:tcPr>
          <w:p>
            <w:pPr>
              <w:pStyle w:val="TAH"/>
            </w:pPr>
            <w:r>
              <w:t>40 MHz</w:t>
            </w:r>
          </w:p>
        </w:tc>
        <w:tc>
          <w:tcPr>
            <w:tcW w:w="1031" w:type="dxa"/>
          </w:tcPr>
          <w:p>
            <w:pPr>
              <w:pStyle w:val="TAH"/>
            </w:pPr>
            <w:r>
              <w:t>60 MHz</w:t>
            </w:r>
          </w:p>
        </w:tc>
        <w:tc>
          <w:tcPr>
            <w:tcW w:w="1031" w:type="dxa"/>
          </w:tcPr>
          <w:p>
            <w:pPr>
              <w:pStyle w:val="TAH"/>
            </w:pPr>
            <w:r>
              <w:t>80 MHz</w:t>
            </w:r>
          </w:p>
        </w:tc>
      </w:tr>
      <w:tr>
        <w:trPr>
          <w:jc w:val="center"/>
        </w:trPr>
        <w:tc>
          <w:tcPr>
            <w:tcW w:w="1487" w:type="dxa"/>
            <w:shd w:val="clear" w:color="auto" w:fill="auto"/>
          </w:tcPr>
          <w:p>
            <w:pPr>
              <w:pStyle w:val="TAC"/>
            </w:pPr>
            <w:r>
              <w:t>ACS</w:t>
            </w:r>
          </w:p>
        </w:tc>
        <w:tc>
          <w:tcPr>
            <w:tcW w:w="907" w:type="dxa"/>
          </w:tcPr>
          <w:p>
            <w:pPr>
              <w:pStyle w:val="TAC"/>
            </w:pPr>
            <w:r>
              <w:t>dB</w:t>
            </w:r>
          </w:p>
        </w:tc>
        <w:tc>
          <w:tcPr>
            <w:tcW w:w="1031" w:type="dxa"/>
          </w:tcPr>
          <w:p>
            <w:pPr>
              <w:pStyle w:val="TAC"/>
            </w:pPr>
            <w:r>
              <w:t>24</w:t>
            </w:r>
          </w:p>
        </w:tc>
        <w:tc>
          <w:tcPr>
            <w:tcW w:w="1031" w:type="dxa"/>
          </w:tcPr>
          <w:p>
            <w:pPr>
              <w:pStyle w:val="TAC"/>
            </w:pPr>
            <w:r>
              <w:t>21</w:t>
            </w:r>
          </w:p>
        </w:tc>
        <w:tc>
          <w:tcPr>
            <w:tcW w:w="1031" w:type="dxa"/>
          </w:tcPr>
          <w:p>
            <w:pPr>
              <w:pStyle w:val="TAC"/>
            </w:pPr>
            <w:r>
              <w:t>19.2</w:t>
            </w:r>
          </w:p>
        </w:tc>
        <w:tc>
          <w:tcPr>
            <w:tcW w:w="1031" w:type="dxa"/>
          </w:tcPr>
          <w:p>
            <w:pPr>
              <w:pStyle w:val="TAC"/>
            </w:pPr>
            <w:r>
              <w:t>18</w:t>
            </w:r>
          </w:p>
        </w:tc>
      </w:tr>
    </w:tbl>
    <w:p/>
    <w:p>
      <w:pPr>
        <w:pStyle w:val="TH"/>
      </w:pPr>
      <w:r>
        <w:t>Table 7.5F.1.5-2: Test parameters for shared spectrum channel access bands</w:t>
      </w:r>
      <w:r>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trPr>
        <w:tc>
          <w:tcPr>
            <w:tcW w:w="1483"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11" w:type="dxa"/>
            <w:gridSpan w:val="4"/>
          </w:tcPr>
          <w:p>
            <w:pPr>
              <w:pStyle w:val="TAH"/>
            </w:pPr>
            <w:r>
              <w:t>Channel bandwidth</w:t>
            </w:r>
          </w:p>
        </w:tc>
      </w:tr>
      <w:tr>
        <w:trPr>
          <w:jc w:val="center"/>
        </w:trPr>
        <w:tc>
          <w:tcPr>
            <w:tcW w:w="1483"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3" w:type="dxa"/>
          </w:tcPr>
          <w:p>
            <w:pPr>
              <w:pStyle w:val="TAH"/>
            </w:pPr>
            <w:r>
              <w:t>60 MHz</w:t>
            </w:r>
          </w:p>
        </w:tc>
        <w:tc>
          <w:tcPr>
            <w:tcW w:w="1303" w:type="dxa"/>
          </w:tcPr>
          <w:p>
            <w:pPr>
              <w:pStyle w:val="TAH"/>
            </w:pPr>
            <w:r>
              <w:t>80 MHz</w:t>
            </w:r>
          </w:p>
        </w:tc>
      </w:tr>
      <w:tr>
        <w:trPr>
          <w:jc w:val="center"/>
        </w:trPr>
        <w:tc>
          <w:tcPr>
            <w:tcW w:w="1483" w:type="dxa"/>
            <w:shd w:val="clear" w:color="auto" w:fill="auto"/>
          </w:tcPr>
          <w:p>
            <w:pPr>
              <w:pStyle w:val="TAC"/>
            </w:pPr>
            <w:r>
              <w:t>Power in transmission bandwidth configuration</w:t>
            </w:r>
          </w:p>
        </w:tc>
        <w:tc>
          <w:tcPr>
            <w:tcW w:w="907" w:type="dxa"/>
          </w:tcPr>
          <w:p>
            <w:pPr>
              <w:pStyle w:val="TAC"/>
            </w:pPr>
            <w:r>
              <w:t>dBm</w:t>
            </w:r>
          </w:p>
        </w:tc>
        <w:tc>
          <w:tcPr>
            <w:tcW w:w="5211" w:type="dxa"/>
            <w:gridSpan w:val="4"/>
          </w:tcPr>
          <w:p>
            <w:pPr>
              <w:pStyle w:val="TAC"/>
            </w:pPr>
            <w:r>
              <w:t>REFSENS + 14 dB</w:t>
            </w:r>
          </w:p>
        </w:tc>
      </w:tr>
      <w:tr>
        <w:trPr>
          <w:jc w:val="center"/>
        </w:trPr>
        <w:tc>
          <w:tcPr>
            <w:tcW w:w="1483" w:type="dxa"/>
            <w:shd w:val="clear" w:color="auto" w:fill="auto"/>
          </w:tcPr>
          <w:p>
            <w:pPr>
              <w:pStyle w:val="TAC"/>
            </w:pPr>
            <w:proofErr w:type="spellStart"/>
            <w:r>
              <w:t>P</w:t>
            </w:r>
            <w:r>
              <w:rPr>
                <w:vertAlign w:val="subscript"/>
              </w:rPr>
              <w:t>interferer</w:t>
            </w:r>
            <w:proofErr w:type="spellEnd"/>
          </w:p>
        </w:tc>
        <w:tc>
          <w:tcPr>
            <w:tcW w:w="907" w:type="dxa"/>
          </w:tcPr>
          <w:p>
            <w:pPr>
              <w:pStyle w:val="TAC"/>
            </w:pPr>
            <w:r>
              <w:t>dBm</w:t>
            </w:r>
          </w:p>
        </w:tc>
        <w:tc>
          <w:tcPr>
            <w:tcW w:w="1302" w:type="dxa"/>
          </w:tcPr>
          <w:p>
            <w:pPr>
              <w:pStyle w:val="TAC"/>
            </w:pPr>
            <w:r>
              <w:t>REFSENS + 36.5 dB</w:t>
            </w:r>
          </w:p>
        </w:tc>
        <w:tc>
          <w:tcPr>
            <w:tcW w:w="1303" w:type="dxa"/>
          </w:tcPr>
          <w:p>
            <w:pPr>
              <w:pStyle w:val="TAC"/>
            </w:pPr>
            <w:r>
              <w:t>REFSENS + 33.5 dB</w:t>
            </w:r>
          </w:p>
        </w:tc>
        <w:tc>
          <w:tcPr>
            <w:tcW w:w="1303" w:type="dxa"/>
          </w:tcPr>
          <w:p>
            <w:pPr>
              <w:pStyle w:val="TAC"/>
            </w:pPr>
            <w:r>
              <w:t>REFSENS + 31.7 dB</w:t>
            </w:r>
          </w:p>
        </w:tc>
        <w:tc>
          <w:tcPr>
            <w:tcW w:w="1303" w:type="dxa"/>
          </w:tcPr>
          <w:p>
            <w:pPr>
              <w:pStyle w:val="TAC"/>
            </w:pPr>
            <w:r>
              <w:t>REFSENS + 30.5 dB</w:t>
            </w:r>
          </w:p>
        </w:tc>
      </w:tr>
      <w:tr>
        <w:trPr>
          <w:jc w:val="center"/>
        </w:trPr>
        <w:tc>
          <w:tcPr>
            <w:tcW w:w="1483" w:type="dxa"/>
            <w:shd w:val="clear" w:color="auto" w:fill="auto"/>
          </w:tcPr>
          <w:p>
            <w:pPr>
              <w:pStyle w:val="TAC"/>
            </w:pPr>
            <w:proofErr w:type="spellStart"/>
            <w:r>
              <w:t>BW</w:t>
            </w:r>
            <w:r>
              <w:rPr>
                <w:vertAlign w:val="subscript"/>
              </w:rPr>
              <w:t>interferer</w:t>
            </w:r>
            <w:proofErr w:type="spellEnd"/>
          </w:p>
        </w:tc>
        <w:tc>
          <w:tcPr>
            <w:tcW w:w="907" w:type="dxa"/>
          </w:tcPr>
          <w:p>
            <w:pPr>
              <w:pStyle w:val="TAC"/>
            </w:pPr>
            <w:r>
              <w:t>MHz</w:t>
            </w:r>
          </w:p>
        </w:tc>
        <w:tc>
          <w:tcPr>
            <w:tcW w:w="5211" w:type="dxa"/>
            <w:gridSpan w:val="4"/>
          </w:tcPr>
          <w:p>
            <w:pPr>
              <w:pStyle w:val="TAC"/>
            </w:pPr>
            <w:r>
              <w:t>20</w:t>
            </w:r>
          </w:p>
        </w:tc>
      </w:tr>
      <w:tr>
        <w:trPr>
          <w:jc w:val="center"/>
        </w:trPr>
        <w:tc>
          <w:tcPr>
            <w:tcW w:w="1483" w:type="dxa"/>
            <w:shd w:val="clear" w:color="auto" w:fill="auto"/>
          </w:tcPr>
          <w:p>
            <w:pPr>
              <w:pStyle w:val="TAC"/>
            </w:pPr>
            <w:proofErr w:type="spellStart"/>
            <w:r>
              <w:t>F</w:t>
            </w:r>
            <w:r>
              <w:rPr>
                <w:vertAlign w:val="subscript"/>
              </w:rPr>
              <w:t>interferer</w:t>
            </w:r>
            <w:proofErr w:type="spellEnd"/>
            <w:r>
              <w:t xml:space="preserve"> (offset)</w:t>
            </w:r>
          </w:p>
        </w:tc>
        <w:tc>
          <w:tcPr>
            <w:tcW w:w="907" w:type="dxa"/>
          </w:tcPr>
          <w:p>
            <w:pPr>
              <w:pStyle w:val="TAC"/>
            </w:pPr>
            <w:r>
              <w:t>MHz</w:t>
            </w:r>
          </w:p>
        </w:tc>
        <w:tc>
          <w:tcPr>
            <w:tcW w:w="5211" w:type="dxa"/>
            <w:gridSpan w:val="4"/>
            <w:vAlign w:val="center"/>
          </w:tcPr>
          <w:p>
            <w:pPr>
              <w:pStyle w:val="TAC"/>
            </w:pPr>
            <w:r>
              <w:t>20 / -20</w:t>
            </w:r>
          </w:p>
        </w:tc>
      </w:tr>
      <w:tr>
        <w:trPr>
          <w:jc w:val="center"/>
        </w:trPr>
        <w:tc>
          <w:tcPr>
            <w:tcW w:w="7601"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w:t>
            </w:r>
            <w:ins w:id="78" w:author="Kevin Wang (QMC)" w:date="2022-10-31T23:08:00Z">
              <w:r>
                <w:t>Table 7.3F.2.3-3</w:t>
              </w:r>
            </w:ins>
            <w:del w:id="79" w:author="Kevin Wang (QMC)" w:date="2022-10-31T23:08:00Z">
              <w:r>
                <w:delText xml:space="preserve">Table 7.3.2-3 </w:delText>
              </w:r>
            </w:del>
            <w:ins w:id="80" w:author="Kevin Wang (QMC)" w:date="2022-10-31T23:08:00Z">
              <w:r>
                <w:t xml:space="preserve"> </w:t>
              </w:r>
            </w:ins>
            <w:r>
              <w:t xml:space="preserve">with </w:t>
            </w:r>
            <w:proofErr w:type="spellStart"/>
            <w:r>
              <w:t>P</w:t>
            </w:r>
            <w:r>
              <w:rPr>
                <w:vertAlign w:val="subscript"/>
              </w:rPr>
              <w:t>CMAX_L,f,c</w:t>
            </w:r>
            <w:proofErr w:type="spellEnd"/>
            <w:r>
              <w:rPr>
                <w:vertAlign w:val="subscript"/>
              </w:rPr>
              <w:t xml:space="preserve"> </w:t>
            </w:r>
            <w:r>
              <w:t>defined in clause 6.2</w:t>
            </w:r>
            <w:ins w:id="81" w:author="Kevin Wang (QMC)" w:date="2022-10-31T23:08:00Z">
              <w:r>
                <w:t>F</w:t>
              </w:r>
            </w:ins>
            <w:r>
              <w:t>.4.</w:t>
            </w:r>
          </w:p>
          <w:p>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659" w:dyaOrig="400">
                <v:shape id="_x0000_i1026" type="#_x0000_t75" style="width:114.05pt;height:12.65pt" o:ole="">
                  <v:imagedata r:id="rId12" o:title=""/>
                </v:shape>
                <o:OLEObject Type="Embed" ProgID="Equation.3" ShapeID="_x0000_i1026" DrawAspect="Content" ObjectID="_1730073927"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3:</w:t>
            </w:r>
            <w:r>
              <w:tab/>
              <w:t>The interferer consists of the RMC specified in Annexes A.3.2.2 and A.3.3.2 with one sided dynamic OCNG Pattern OP.1 FDD/TDD for the DL-signal as described in Annex A.5.1.1/A.5.2.1.</w:t>
            </w:r>
          </w:p>
        </w:tc>
      </w:tr>
    </w:tbl>
    <w:p>
      <w:pPr>
        <w:rPr>
          <w:rFonts w:eastAsia="??"/>
          <w:color w:val="FF0000"/>
          <w:sz w:val="28"/>
          <w:szCs w:val="28"/>
        </w:rPr>
      </w:pPr>
      <w:r>
        <w:rPr>
          <w:rFonts w:eastAsia="??"/>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4</Pages>
  <Words>1717</Words>
  <Characters>9735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84</cp:revision>
  <cp:lastPrinted>1900-01-01T08:00:00Z</cp:lastPrinted>
  <dcterms:created xsi:type="dcterms:W3CDTF">2020-02-03T08:32:00Z</dcterms:created>
  <dcterms:modified xsi:type="dcterms:W3CDTF">2022-11-16T11:08:00Z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